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427" w:rsidRDefault="00976427" w:rsidP="00976427">
      <w:pPr>
        <w:pStyle w:val="CRCoverPage"/>
        <w:tabs>
          <w:tab w:val="right" w:pos="9639"/>
        </w:tabs>
        <w:spacing w:after="0"/>
        <w:rPr>
          <w:b/>
          <w:i/>
          <w:noProof/>
          <w:sz w:val="28"/>
        </w:rPr>
      </w:pPr>
      <w:r>
        <w:rPr>
          <w:b/>
          <w:noProof/>
          <w:sz w:val="24"/>
        </w:rPr>
        <w:t>3GPP TSG-</w:t>
      </w:r>
      <w:r w:rsidR="00B363AA">
        <w:fldChar w:fldCharType="begin"/>
      </w:r>
      <w:r w:rsidR="00B363AA">
        <w:instrText xml:space="preserve"> DOCPROPERTY  TSG/WGRef  \* MERGEFORMAT </w:instrText>
      </w:r>
      <w:r w:rsidR="00B363AA">
        <w:fldChar w:fldCharType="separate"/>
      </w:r>
      <w:r>
        <w:rPr>
          <w:b/>
          <w:noProof/>
          <w:sz w:val="24"/>
        </w:rPr>
        <w:t>SA2</w:t>
      </w:r>
      <w:r w:rsidR="00B363AA">
        <w:rPr>
          <w:b/>
          <w:noProof/>
          <w:sz w:val="24"/>
        </w:rPr>
        <w:fldChar w:fldCharType="end"/>
      </w:r>
      <w:r>
        <w:rPr>
          <w:b/>
          <w:noProof/>
          <w:sz w:val="24"/>
        </w:rPr>
        <w:t xml:space="preserve"> Meeting #</w:t>
      </w:r>
      <w:r w:rsidR="00B363AA">
        <w:fldChar w:fldCharType="begin"/>
      </w:r>
      <w:r w:rsidR="00B363AA">
        <w:instrText xml:space="preserve"> DOCPROPERTY  MtgSeq  \* MERGEFORMAT </w:instrText>
      </w:r>
      <w:r w:rsidR="00B363AA">
        <w:fldChar w:fldCharType="separate"/>
      </w:r>
      <w:r>
        <w:rPr>
          <w:b/>
          <w:noProof/>
          <w:sz w:val="24"/>
        </w:rPr>
        <w:t>136</w:t>
      </w:r>
      <w:r w:rsidR="00B363AA">
        <w:rPr>
          <w:b/>
          <w:noProof/>
          <w:sz w:val="24"/>
        </w:rPr>
        <w:fldChar w:fldCharType="end"/>
      </w:r>
      <w:r>
        <w:fldChar w:fldCharType="begin"/>
      </w:r>
      <w:r>
        <w:instrText xml:space="preserve"> DOCPROPERTY  MtgTitle  \* MERGEFORMAT </w:instrText>
      </w:r>
      <w:r>
        <w:fldChar w:fldCharType="end"/>
      </w:r>
      <w:r>
        <w:rPr>
          <w:b/>
          <w:i/>
          <w:noProof/>
          <w:sz w:val="28"/>
        </w:rPr>
        <w:tab/>
      </w:r>
      <w:r w:rsidR="00B363AA">
        <w:fldChar w:fldCharType="begin"/>
      </w:r>
      <w:r w:rsidR="00B363AA">
        <w:instrText xml:space="preserve"> DOCPROPERTY  Tdoc#  \* MERGEFORMAT </w:instrText>
      </w:r>
      <w:r w:rsidR="00B363AA">
        <w:fldChar w:fldCharType="separate"/>
      </w:r>
      <w:r>
        <w:rPr>
          <w:b/>
          <w:i/>
          <w:noProof/>
          <w:sz w:val="28"/>
        </w:rPr>
        <w:t>S2-191</w:t>
      </w:r>
      <w:r w:rsidR="00504312">
        <w:rPr>
          <w:b/>
          <w:i/>
          <w:noProof/>
          <w:sz w:val="28"/>
        </w:rPr>
        <w:t>2713</w:t>
      </w:r>
      <w:r w:rsidR="00B363AA">
        <w:rPr>
          <w:b/>
          <w:i/>
          <w:noProof/>
          <w:sz w:val="28"/>
        </w:rPr>
        <w:fldChar w:fldCharType="end"/>
      </w:r>
    </w:p>
    <w:p w:rsidR="00976427" w:rsidRDefault="00B363AA" w:rsidP="00976427">
      <w:pPr>
        <w:pStyle w:val="CRCoverPage"/>
        <w:outlineLvl w:val="0"/>
        <w:rPr>
          <w:b/>
          <w:noProof/>
          <w:sz w:val="24"/>
        </w:rPr>
      </w:pPr>
      <w:r>
        <w:fldChar w:fldCharType="begin"/>
      </w:r>
      <w:r>
        <w:instrText xml:space="preserve"> DOCPROPERTY  Location  \* MERGEFORMAT </w:instrText>
      </w:r>
      <w:r>
        <w:fldChar w:fldCharType="separate"/>
      </w:r>
      <w:r w:rsidR="00976427">
        <w:rPr>
          <w:b/>
          <w:noProof/>
          <w:sz w:val="24"/>
        </w:rPr>
        <w:t>Reno, Nevada</w:t>
      </w:r>
      <w:r>
        <w:rPr>
          <w:b/>
          <w:noProof/>
          <w:sz w:val="24"/>
        </w:rPr>
        <w:fldChar w:fldCharType="end"/>
      </w:r>
      <w:r w:rsidR="00976427">
        <w:rPr>
          <w:b/>
          <w:noProof/>
          <w:sz w:val="24"/>
        </w:rPr>
        <w:t xml:space="preserve">, </w:t>
      </w:r>
      <w:r>
        <w:fldChar w:fldCharType="begin"/>
      </w:r>
      <w:r>
        <w:instrText xml:space="preserve"> DOCPROPERTY  Country  \* MERGEFORMAT </w:instrText>
      </w:r>
      <w:r>
        <w:fldChar w:fldCharType="separate"/>
      </w:r>
      <w:r w:rsidR="00976427">
        <w:rPr>
          <w:b/>
          <w:noProof/>
          <w:sz w:val="24"/>
        </w:rPr>
        <w:t>United States</w:t>
      </w:r>
      <w:r>
        <w:rPr>
          <w:b/>
          <w:noProof/>
          <w:sz w:val="24"/>
        </w:rPr>
        <w:fldChar w:fldCharType="end"/>
      </w:r>
      <w:r w:rsidR="00976427">
        <w:rPr>
          <w:b/>
          <w:noProof/>
          <w:sz w:val="24"/>
        </w:rPr>
        <w:t xml:space="preserve">, </w:t>
      </w:r>
      <w:r>
        <w:fldChar w:fldCharType="begin"/>
      </w:r>
      <w:r>
        <w:instrText xml:space="preserve"> DOCPROPERTY  StartDate  \* MERGEFORMAT </w:instrText>
      </w:r>
      <w:r>
        <w:fldChar w:fldCharType="separate"/>
      </w:r>
      <w:r w:rsidR="00976427">
        <w:rPr>
          <w:b/>
          <w:noProof/>
          <w:sz w:val="24"/>
        </w:rPr>
        <w:t>18th Nov 2019</w:t>
      </w:r>
      <w:r>
        <w:rPr>
          <w:b/>
          <w:noProof/>
          <w:sz w:val="24"/>
        </w:rPr>
        <w:fldChar w:fldCharType="end"/>
      </w:r>
      <w:r w:rsidR="00976427">
        <w:rPr>
          <w:b/>
          <w:noProof/>
          <w:sz w:val="24"/>
        </w:rPr>
        <w:t xml:space="preserve"> - </w:t>
      </w:r>
      <w:r>
        <w:fldChar w:fldCharType="begin"/>
      </w:r>
      <w:r>
        <w:instrText xml:space="preserve"> DOCPROPERTY  EndDate  \* MERGEFORM</w:instrText>
      </w:r>
      <w:r>
        <w:instrText xml:space="preserve">AT </w:instrText>
      </w:r>
      <w:r>
        <w:fldChar w:fldCharType="separate"/>
      </w:r>
      <w:r w:rsidR="00976427">
        <w:rPr>
          <w:b/>
          <w:noProof/>
          <w:sz w:val="24"/>
        </w:rPr>
        <w:t>22nd Nov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76427" w:rsidTr="00976427">
        <w:tc>
          <w:tcPr>
            <w:tcW w:w="9645" w:type="dxa"/>
            <w:gridSpan w:val="9"/>
            <w:tcBorders>
              <w:top w:val="single" w:sz="4" w:space="0" w:color="auto"/>
              <w:left w:val="single" w:sz="4" w:space="0" w:color="auto"/>
              <w:bottom w:val="nil"/>
              <w:right w:val="single" w:sz="4" w:space="0" w:color="auto"/>
            </w:tcBorders>
            <w:hideMark/>
          </w:tcPr>
          <w:p w:rsidR="00976427" w:rsidRDefault="00976427">
            <w:pPr>
              <w:pStyle w:val="CRCoverPage"/>
              <w:spacing w:after="0"/>
              <w:jc w:val="right"/>
              <w:rPr>
                <w:i/>
                <w:noProof/>
              </w:rPr>
            </w:pPr>
            <w:r>
              <w:rPr>
                <w:i/>
                <w:noProof/>
                <w:sz w:val="14"/>
              </w:rPr>
              <w:t>CR-Form-v12.0</w:t>
            </w:r>
          </w:p>
        </w:tc>
      </w:tr>
      <w:tr w:rsidR="00976427" w:rsidTr="00976427">
        <w:tc>
          <w:tcPr>
            <w:tcW w:w="9645" w:type="dxa"/>
            <w:gridSpan w:val="9"/>
            <w:tcBorders>
              <w:top w:val="nil"/>
              <w:left w:val="single" w:sz="4" w:space="0" w:color="auto"/>
              <w:bottom w:val="nil"/>
              <w:right w:val="single" w:sz="4" w:space="0" w:color="auto"/>
            </w:tcBorders>
            <w:hideMark/>
          </w:tcPr>
          <w:p w:rsidR="00976427" w:rsidRDefault="00976427">
            <w:pPr>
              <w:pStyle w:val="CRCoverPage"/>
              <w:spacing w:after="0"/>
              <w:jc w:val="center"/>
              <w:rPr>
                <w:noProof/>
              </w:rPr>
            </w:pPr>
            <w:r>
              <w:rPr>
                <w:b/>
                <w:noProof/>
                <w:sz w:val="32"/>
              </w:rPr>
              <w:t>CHANGE REQUEST</w:t>
            </w:r>
          </w:p>
        </w:tc>
      </w:tr>
      <w:tr w:rsidR="00976427" w:rsidTr="00976427">
        <w:tc>
          <w:tcPr>
            <w:tcW w:w="9645" w:type="dxa"/>
            <w:gridSpan w:val="9"/>
            <w:tcBorders>
              <w:top w:val="nil"/>
              <w:left w:val="single" w:sz="4" w:space="0" w:color="auto"/>
              <w:bottom w:val="nil"/>
              <w:right w:val="single" w:sz="4" w:space="0" w:color="auto"/>
            </w:tcBorders>
          </w:tcPr>
          <w:p w:rsidR="00976427" w:rsidRDefault="00976427">
            <w:pPr>
              <w:pStyle w:val="CRCoverPage"/>
              <w:spacing w:after="0"/>
              <w:rPr>
                <w:noProof/>
                <w:sz w:val="8"/>
                <w:szCs w:val="8"/>
              </w:rPr>
            </w:pPr>
          </w:p>
        </w:tc>
      </w:tr>
      <w:tr w:rsidR="00976427" w:rsidTr="00976427">
        <w:tc>
          <w:tcPr>
            <w:tcW w:w="142" w:type="dxa"/>
            <w:tcBorders>
              <w:top w:val="nil"/>
              <w:left w:val="single" w:sz="4" w:space="0" w:color="auto"/>
              <w:bottom w:val="nil"/>
              <w:right w:val="nil"/>
            </w:tcBorders>
          </w:tcPr>
          <w:p w:rsidR="00976427" w:rsidRDefault="00976427">
            <w:pPr>
              <w:pStyle w:val="CRCoverPage"/>
              <w:spacing w:after="0"/>
              <w:jc w:val="right"/>
              <w:rPr>
                <w:noProof/>
              </w:rPr>
            </w:pPr>
          </w:p>
        </w:tc>
        <w:tc>
          <w:tcPr>
            <w:tcW w:w="1560" w:type="dxa"/>
            <w:shd w:val="pct30" w:color="FFFF00" w:fill="auto"/>
            <w:hideMark/>
          </w:tcPr>
          <w:p w:rsidR="00976427" w:rsidRDefault="00B363AA">
            <w:pPr>
              <w:pStyle w:val="CRCoverPage"/>
              <w:spacing w:after="0"/>
              <w:jc w:val="right"/>
              <w:rPr>
                <w:b/>
                <w:noProof/>
                <w:sz w:val="28"/>
              </w:rPr>
            </w:pPr>
            <w:r>
              <w:fldChar w:fldCharType="begin"/>
            </w:r>
            <w:r>
              <w:instrText xml:space="preserve"> DOCPROPERTY  Spec#  \* MERGEFORMAT </w:instrText>
            </w:r>
            <w:r>
              <w:fldChar w:fldCharType="separate"/>
            </w:r>
            <w:r w:rsidR="00976427">
              <w:rPr>
                <w:b/>
                <w:noProof/>
                <w:sz w:val="28"/>
              </w:rPr>
              <w:t>23.501</w:t>
            </w:r>
            <w:r>
              <w:rPr>
                <w:b/>
                <w:noProof/>
                <w:sz w:val="28"/>
              </w:rPr>
              <w:fldChar w:fldCharType="end"/>
            </w:r>
          </w:p>
        </w:tc>
        <w:tc>
          <w:tcPr>
            <w:tcW w:w="709" w:type="dxa"/>
            <w:hideMark/>
          </w:tcPr>
          <w:p w:rsidR="00976427" w:rsidRDefault="00976427">
            <w:pPr>
              <w:pStyle w:val="CRCoverPage"/>
              <w:spacing w:after="0"/>
              <w:jc w:val="center"/>
              <w:rPr>
                <w:noProof/>
              </w:rPr>
            </w:pPr>
            <w:r>
              <w:rPr>
                <w:b/>
                <w:noProof/>
                <w:sz w:val="28"/>
              </w:rPr>
              <w:t>CR</w:t>
            </w:r>
          </w:p>
        </w:tc>
        <w:tc>
          <w:tcPr>
            <w:tcW w:w="1277" w:type="dxa"/>
            <w:shd w:val="pct30" w:color="FFFF00" w:fill="auto"/>
            <w:hideMark/>
          </w:tcPr>
          <w:p w:rsidR="00976427" w:rsidRDefault="00B363AA">
            <w:pPr>
              <w:pStyle w:val="CRCoverPage"/>
              <w:spacing w:after="0"/>
              <w:rPr>
                <w:noProof/>
              </w:rPr>
            </w:pPr>
            <w:r>
              <w:fldChar w:fldCharType="begin"/>
            </w:r>
            <w:r>
              <w:instrText xml:space="preserve"> DOCPROPERTY  Cr#  \* MERGEFORMAT </w:instrText>
            </w:r>
            <w:r>
              <w:fldChar w:fldCharType="separate"/>
            </w:r>
            <w:r w:rsidR="00976427">
              <w:rPr>
                <w:b/>
                <w:noProof/>
                <w:sz w:val="28"/>
              </w:rPr>
              <w:t>1689</w:t>
            </w:r>
            <w:r>
              <w:rPr>
                <w:b/>
                <w:noProof/>
                <w:sz w:val="28"/>
              </w:rPr>
              <w:fldChar w:fldCharType="end"/>
            </w:r>
          </w:p>
        </w:tc>
        <w:tc>
          <w:tcPr>
            <w:tcW w:w="709" w:type="dxa"/>
            <w:hideMark/>
          </w:tcPr>
          <w:p w:rsidR="00976427" w:rsidRDefault="00976427">
            <w:pPr>
              <w:pStyle w:val="CRCoverPage"/>
              <w:tabs>
                <w:tab w:val="right" w:pos="625"/>
              </w:tabs>
              <w:spacing w:after="0"/>
              <w:jc w:val="center"/>
              <w:rPr>
                <w:noProof/>
              </w:rPr>
            </w:pPr>
            <w:r>
              <w:rPr>
                <w:b/>
                <w:bCs/>
                <w:noProof/>
                <w:sz w:val="28"/>
              </w:rPr>
              <w:t>rev</w:t>
            </w:r>
          </w:p>
        </w:tc>
        <w:tc>
          <w:tcPr>
            <w:tcW w:w="992" w:type="dxa"/>
            <w:shd w:val="pct30" w:color="FFFF00" w:fill="auto"/>
            <w:hideMark/>
          </w:tcPr>
          <w:p w:rsidR="00976427" w:rsidRDefault="00080C96">
            <w:pPr>
              <w:pStyle w:val="CRCoverPage"/>
              <w:spacing w:after="0"/>
              <w:jc w:val="center"/>
              <w:rPr>
                <w:b/>
                <w:noProof/>
              </w:rPr>
            </w:pPr>
            <w:r>
              <w:rPr>
                <w:b/>
                <w:noProof/>
                <w:sz w:val="28"/>
              </w:rPr>
              <w:t>2</w:t>
            </w:r>
          </w:p>
        </w:tc>
        <w:tc>
          <w:tcPr>
            <w:tcW w:w="2411" w:type="dxa"/>
            <w:hideMark/>
          </w:tcPr>
          <w:p w:rsidR="00976427" w:rsidRDefault="00976427">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rsidR="00976427" w:rsidRDefault="00B363AA">
            <w:pPr>
              <w:pStyle w:val="CRCoverPage"/>
              <w:spacing w:after="0"/>
              <w:jc w:val="center"/>
              <w:rPr>
                <w:noProof/>
                <w:sz w:val="28"/>
              </w:rPr>
            </w:pPr>
            <w:r>
              <w:fldChar w:fldCharType="begin"/>
            </w:r>
            <w:r>
              <w:instrText xml:space="preserve"> DOCPROPERTY  Version  \* MERGEFORMAT </w:instrText>
            </w:r>
            <w:r>
              <w:fldChar w:fldCharType="separate"/>
            </w:r>
            <w:r w:rsidR="00976427">
              <w:rPr>
                <w:b/>
                <w:noProof/>
                <w:sz w:val="28"/>
              </w:rPr>
              <w:t>16.2.0</w:t>
            </w:r>
            <w:r>
              <w:rPr>
                <w:b/>
                <w:noProof/>
                <w:sz w:val="28"/>
              </w:rPr>
              <w:fldChar w:fldCharType="end"/>
            </w:r>
          </w:p>
        </w:tc>
        <w:tc>
          <w:tcPr>
            <w:tcW w:w="143" w:type="dxa"/>
            <w:tcBorders>
              <w:top w:val="nil"/>
              <w:left w:val="nil"/>
              <w:bottom w:val="nil"/>
              <w:right w:val="single" w:sz="4" w:space="0" w:color="auto"/>
            </w:tcBorders>
          </w:tcPr>
          <w:p w:rsidR="00976427" w:rsidRDefault="00976427">
            <w:pPr>
              <w:pStyle w:val="CRCoverPage"/>
              <w:spacing w:after="0"/>
              <w:rPr>
                <w:noProof/>
              </w:rPr>
            </w:pPr>
          </w:p>
        </w:tc>
      </w:tr>
      <w:tr w:rsidR="00976427" w:rsidTr="00976427">
        <w:tc>
          <w:tcPr>
            <w:tcW w:w="9645" w:type="dxa"/>
            <w:gridSpan w:val="9"/>
            <w:tcBorders>
              <w:top w:val="nil"/>
              <w:left w:val="single" w:sz="4" w:space="0" w:color="auto"/>
              <w:bottom w:val="nil"/>
              <w:right w:val="single" w:sz="4" w:space="0" w:color="auto"/>
            </w:tcBorders>
          </w:tcPr>
          <w:p w:rsidR="00976427" w:rsidRDefault="00976427">
            <w:pPr>
              <w:pStyle w:val="CRCoverPage"/>
              <w:spacing w:after="0"/>
              <w:rPr>
                <w:noProof/>
              </w:rPr>
            </w:pPr>
          </w:p>
        </w:tc>
      </w:tr>
      <w:tr w:rsidR="00976427" w:rsidRPr="00976427" w:rsidTr="00976427">
        <w:tc>
          <w:tcPr>
            <w:tcW w:w="9645" w:type="dxa"/>
            <w:gridSpan w:val="9"/>
            <w:tcBorders>
              <w:top w:val="single" w:sz="4" w:space="0" w:color="auto"/>
              <w:left w:val="nil"/>
              <w:bottom w:val="nil"/>
              <w:right w:val="nil"/>
            </w:tcBorders>
            <w:hideMark/>
          </w:tcPr>
          <w:p w:rsidR="00976427" w:rsidRDefault="00976427">
            <w:pPr>
              <w:pStyle w:val="CRCoverPage"/>
              <w:spacing w:after="0"/>
              <w:jc w:val="center"/>
              <w:rPr>
                <w:rFonts w:cs="Arial"/>
                <w:i/>
                <w:noProof/>
              </w:rPr>
            </w:pPr>
            <w:r>
              <w:rPr>
                <w:rFonts w:cs="Arial"/>
                <w:i/>
                <w:noProof/>
              </w:rPr>
              <w:t xml:space="preserve">For </w:t>
            </w:r>
            <w:hyperlink r:id="rId9"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Lienhypertexte"/>
                  <w:rFonts w:cs="Arial"/>
                  <w:i/>
                  <w:noProof/>
                </w:rPr>
                <w:t>http://www.3gpp.org/Change-Requests</w:t>
              </w:r>
            </w:hyperlink>
            <w:r>
              <w:rPr>
                <w:rFonts w:cs="Arial"/>
                <w:i/>
                <w:noProof/>
              </w:rPr>
              <w:t>.</w:t>
            </w:r>
          </w:p>
        </w:tc>
      </w:tr>
      <w:tr w:rsidR="001E41F3" w:rsidTr="00976427">
        <w:tblPrEx>
          <w:tblLook w:val="0000" w:firstRow="0" w:lastRow="0" w:firstColumn="0" w:lastColumn="0" w:noHBand="0" w:noVBand="0"/>
        </w:tblPrEx>
        <w:tc>
          <w:tcPr>
            <w:tcW w:w="9641" w:type="dxa"/>
            <w:gridSpan w:val="9"/>
          </w:tcPr>
          <w:p w:rsidR="001E41F3" w:rsidRDefault="001E41F3" w:rsidP="00976427">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03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E03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274D">
            <w:pPr>
              <w:pStyle w:val="CRCoverPage"/>
              <w:spacing w:after="0"/>
              <w:ind w:left="100"/>
              <w:rPr>
                <w:noProof/>
              </w:rPr>
            </w:pPr>
            <w:fldSimple w:instr=" DOCPROPERTY  CrTitle  \* MERGEFORMAT ">
              <w:r w:rsidR="002640DD">
                <w:t>Support of TAs with heterogeneous support of eDRX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274D">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9CF" w:rsidP="00547111">
            <w:pPr>
              <w:pStyle w:val="CRCoverPage"/>
              <w:spacing w:after="0"/>
              <w:ind w:left="100"/>
              <w:rPr>
                <w:noProof/>
              </w:rPr>
            </w:pPr>
            <w:r>
              <w:t>S2</w:t>
            </w:r>
            <w:r w:rsidR="00701298">
              <w:fldChar w:fldCharType="begin"/>
            </w:r>
            <w:r w:rsidR="00701298">
              <w:instrText xml:space="preserve"> DOCPROPERTY  SourceIfTsg  \* MERGEFORMAT </w:instrText>
            </w:r>
            <w:r w:rsidR="0070129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274D">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274D" w:rsidP="00367351">
            <w:pPr>
              <w:pStyle w:val="CRCoverPage"/>
              <w:spacing w:after="0"/>
              <w:ind w:left="100"/>
              <w:rPr>
                <w:noProof/>
              </w:rPr>
            </w:pPr>
            <w:fldSimple w:instr=" DOCPROPERTY  ResDate  \* MERGEFORMAT ">
              <w:r w:rsidR="00D24991">
                <w:rPr>
                  <w:noProof/>
                </w:rPr>
                <w:t>2019-</w:t>
              </w:r>
              <w:r w:rsidR="0073400B">
                <w:rPr>
                  <w:noProof/>
                </w:rPr>
                <w:t>11-</w:t>
              </w:r>
              <w:r w:rsidR="00367351">
                <w:rPr>
                  <w:noProof/>
                </w:rPr>
                <w:t>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274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274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00CD1" w:rsidTr="00547111">
        <w:tc>
          <w:tcPr>
            <w:tcW w:w="2694" w:type="dxa"/>
            <w:gridSpan w:val="2"/>
            <w:tcBorders>
              <w:top w:val="single" w:sz="4" w:space="0" w:color="auto"/>
              <w:left w:val="single" w:sz="4" w:space="0" w:color="auto"/>
            </w:tcBorders>
          </w:tcPr>
          <w:p w:rsidR="00000CD1" w:rsidRDefault="00000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0CD1" w:rsidRPr="00000CD1" w:rsidRDefault="00000CD1" w:rsidP="00AF59A5">
            <w:pPr>
              <w:pStyle w:val="CRCoverPage"/>
              <w:spacing w:after="0"/>
              <w:ind w:left="100"/>
            </w:pPr>
            <w:r w:rsidRPr="00000CD1">
              <w:t>1) eDRX is supported over E-UTRA and not over NR but it is not clear whether the UE may negotiate eDRX during a registration perform</w:t>
            </w:r>
            <w:r>
              <w:t>ed</w:t>
            </w:r>
            <w:r w:rsidRPr="00000CD1">
              <w:t xml:space="preserve"> over NR. If not, this means that the UE cannot use eDRX after having moved to E-UTRA unless it registers again; this is an unnecessary limitation or burden.</w:t>
            </w:r>
          </w:p>
          <w:p w:rsidR="00000CD1" w:rsidRPr="00000CD1" w:rsidRDefault="00000CD1" w:rsidP="00AF59A5">
            <w:pPr>
              <w:pStyle w:val="CRCoverPage"/>
              <w:spacing w:after="0"/>
              <w:ind w:left="100"/>
            </w:pPr>
            <w:r w:rsidRPr="00000CD1">
              <w:t>For the sake</w:t>
            </w:r>
            <w:r>
              <w:t xml:space="preserve"> of</w:t>
            </w:r>
            <w:r w:rsidRPr="00000CD1">
              <w:t xml:space="preserve"> energy saving, it is proposed to let the UE use eDRX </w:t>
            </w:r>
            <w:r>
              <w:t xml:space="preserve">while camping on </w:t>
            </w:r>
            <w:r w:rsidRPr="00000CD1">
              <w:t>WB-E-UTRAN even if it registered over NR.</w:t>
            </w:r>
          </w:p>
          <w:p w:rsidR="00000CD1" w:rsidRPr="00000CD1" w:rsidRDefault="00000CD1" w:rsidP="00AF59A5">
            <w:pPr>
              <w:pStyle w:val="CRCoverPage"/>
              <w:spacing w:after="0"/>
              <w:ind w:left="100"/>
            </w:pPr>
          </w:p>
          <w:p w:rsidR="00000CD1" w:rsidRPr="00000CD1" w:rsidRDefault="00000CD1" w:rsidP="00AF59A5">
            <w:pPr>
              <w:pStyle w:val="CRCoverPage"/>
              <w:spacing w:after="0"/>
              <w:ind w:left="100"/>
            </w:pPr>
            <w:r w:rsidRPr="00000CD1">
              <w:t>2) After a UE has moved in idle mode from a cell not supporting eDRX (e.g. NR cell) to a cell supporting eDRX (e.g. WB-E-UTRA cell) in the same Registration Area, the paging will in most cases fail if the AMF continues to apply the normal paging procedure.</w:t>
            </w:r>
          </w:p>
        </w:tc>
      </w:tr>
      <w:tr w:rsidR="00000CD1" w:rsidTr="00547111">
        <w:tc>
          <w:tcPr>
            <w:tcW w:w="2694" w:type="dxa"/>
            <w:gridSpan w:val="2"/>
            <w:tcBorders>
              <w:left w:val="single" w:sz="4" w:space="0" w:color="auto"/>
            </w:tcBorders>
          </w:tcPr>
          <w:p w:rsidR="00000CD1" w:rsidRDefault="00000CD1">
            <w:pPr>
              <w:pStyle w:val="CRCoverPage"/>
              <w:spacing w:after="0"/>
              <w:rPr>
                <w:b/>
                <w:i/>
                <w:noProof/>
                <w:sz w:val="8"/>
                <w:szCs w:val="8"/>
              </w:rPr>
            </w:pPr>
          </w:p>
        </w:tc>
        <w:tc>
          <w:tcPr>
            <w:tcW w:w="6946" w:type="dxa"/>
            <w:gridSpan w:val="9"/>
            <w:tcBorders>
              <w:right w:val="single" w:sz="4" w:space="0" w:color="auto"/>
            </w:tcBorders>
          </w:tcPr>
          <w:p w:rsidR="00000CD1" w:rsidRPr="00000CD1" w:rsidRDefault="00000CD1" w:rsidP="00AF59A5">
            <w:pPr>
              <w:pStyle w:val="CRCoverPage"/>
              <w:spacing w:after="0"/>
              <w:rPr>
                <w:sz w:val="8"/>
                <w:szCs w:val="8"/>
              </w:rPr>
            </w:pPr>
          </w:p>
        </w:tc>
      </w:tr>
      <w:tr w:rsidR="00000CD1" w:rsidTr="00547111">
        <w:tc>
          <w:tcPr>
            <w:tcW w:w="2694" w:type="dxa"/>
            <w:gridSpan w:val="2"/>
            <w:tcBorders>
              <w:left w:val="single" w:sz="4" w:space="0" w:color="auto"/>
            </w:tcBorders>
          </w:tcPr>
          <w:p w:rsidR="00000CD1" w:rsidRDefault="00000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0CD1" w:rsidRPr="00000CD1" w:rsidRDefault="00000CD1" w:rsidP="00AF59A5">
            <w:pPr>
              <w:pStyle w:val="CRCoverPage"/>
              <w:spacing w:after="0"/>
              <w:ind w:left="100"/>
            </w:pPr>
            <w:r w:rsidRPr="00000CD1">
              <w:t>Adding the case of a UE registering over NR.</w:t>
            </w:r>
          </w:p>
          <w:p w:rsidR="00000CD1" w:rsidRDefault="00000CD1" w:rsidP="00AF59A5">
            <w:pPr>
              <w:pStyle w:val="CRCoverPage"/>
              <w:spacing w:after="0"/>
              <w:ind w:left="100"/>
            </w:pPr>
            <w:r w:rsidRPr="00000CD1">
              <w:t xml:space="preserve">Adding </w:t>
            </w:r>
            <w:r w:rsidR="0066557D">
              <w:t xml:space="preserve">a new clause for TAs with heterogeneous support of eDRX, to specify </w:t>
            </w:r>
            <w:r w:rsidRPr="00000CD1">
              <w:t xml:space="preserve">how to handle UEs </w:t>
            </w:r>
            <w:r w:rsidR="0066557D">
              <w:t>doing</w:t>
            </w:r>
            <w:r w:rsidRPr="00000CD1">
              <w:t xml:space="preserve"> Idle Mode m</w:t>
            </w:r>
            <w:r w:rsidR="0066557D">
              <w:t>obility from NR to WB-E-UTRAN: t</w:t>
            </w:r>
            <w:r w:rsidRPr="00000CD1">
              <w:t>he AMF shall ensure that the UE is reached in any cases (eDRX is used or not)</w:t>
            </w:r>
            <w:r w:rsidR="0066557D">
              <w:t>.</w:t>
            </w:r>
          </w:p>
          <w:p w:rsidR="0066557D" w:rsidRDefault="0066557D" w:rsidP="00AF59A5">
            <w:pPr>
              <w:pStyle w:val="CRCoverPage"/>
              <w:spacing w:after="0"/>
              <w:ind w:left="100"/>
            </w:pPr>
            <w:r>
              <w:t xml:space="preserve">Moving an Editor’s Note to this new clause because it is related to </w:t>
            </w:r>
            <w:r w:rsidRPr="0066557D">
              <w:t>heterogeneous support of eDRX</w:t>
            </w:r>
            <w:r>
              <w:t>.</w:t>
            </w:r>
          </w:p>
          <w:p w:rsidR="0066557D" w:rsidRPr="00000CD1" w:rsidRDefault="0066557D" w:rsidP="00AF59A5">
            <w:pPr>
              <w:pStyle w:val="CRCoverPage"/>
              <w:spacing w:after="0"/>
              <w:ind w:left="100"/>
            </w:pPr>
          </w:p>
        </w:tc>
      </w:tr>
      <w:tr w:rsidR="00000CD1" w:rsidTr="00547111">
        <w:tc>
          <w:tcPr>
            <w:tcW w:w="2694" w:type="dxa"/>
            <w:gridSpan w:val="2"/>
            <w:tcBorders>
              <w:left w:val="single" w:sz="4" w:space="0" w:color="auto"/>
            </w:tcBorders>
          </w:tcPr>
          <w:p w:rsidR="00000CD1" w:rsidRDefault="00000CD1">
            <w:pPr>
              <w:pStyle w:val="CRCoverPage"/>
              <w:spacing w:after="0"/>
              <w:rPr>
                <w:b/>
                <w:i/>
                <w:noProof/>
                <w:sz w:val="8"/>
                <w:szCs w:val="8"/>
              </w:rPr>
            </w:pPr>
          </w:p>
        </w:tc>
        <w:tc>
          <w:tcPr>
            <w:tcW w:w="6946" w:type="dxa"/>
            <w:gridSpan w:val="9"/>
            <w:tcBorders>
              <w:right w:val="single" w:sz="4" w:space="0" w:color="auto"/>
            </w:tcBorders>
          </w:tcPr>
          <w:p w:rsidR="00000CD1" w:rsidRPr="00000CD1" w:rsidRDefault="00000CD1" w:rsidP="00AF59A5">
            <w:pPr>
              <w:pStyle w:val="CRCoverPage"/>
              <w:spacing w:after="0"/>
              <w:rPr>
                <w:sz w:val="8"/>
                <w:szCs w:val="8"/>
              </w:rPr>
            </w:pPr>
          </w:p>
        </w:tc>
      </w:tr>
      <w:tr w:rsidR="00000CD1" w:rsidTr="00547111">
        <w:tc>
          <w:tcPr>
            <w:tcW w:w="2694" w:type="dxa"/>
            <w:gridSpan w:val="2"/>
            <w:tcBorders>
              <w:left w:val="single" w:sz="4" w:space="0" w:color="auto"/>
              <w:bottom w:val="single" w:sz="4" w:space="0" w:color="auto"/>
            </w:tcBorders>
          </w:tcPr>
          <w:p w:rsidR="00000CD1" w:rsidRDefault="00000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0CD1" w:rsidRPr="00000CD1" w:rsidRDefault="00000CD1" w:rsidP="00DA2634">
            <w:pPr>
              <w:pStyle w:val="CRCoverPage"/>
              <w:spacing w:after="0"/>
              <w:ind w:left="100"/>
            </w:pPr>
            <w:r w:rsidRPr="00000CD1">
              <w:t>eDRX w</w:t>
            </w:r>
            <w:r w:rsidR="00DA2634">
              <w:t>ill not work properly in TAs containing WB-E-UTRA and NR cells.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3FDD">
            <w:pPr>
              <w:pStyle w:val="CRCoverPage"/>
              <w:spacing w:after="0"/>
              <w:ind w:left="100"/>
              <w:rPr>
                <w:noProof/>
              </w:rPr>
            </w:pPr>
            <w:r w:rsidRPr="00463FDD">
              <w:rPr>
                <w:noProof/>
              </w:rPr>
              <w:t>5.31.7.2.1</w:t>
            </w:r>
            <w:r w:rsidR="00886266">
              <w:rPr>
                <w:noProof/>
              </w:rPr>
              <w:t xml:space="preserve">, </w:t>
            </w:r>
            <w:r w:rsidR="00886266" w:rsidRPr="00886266">
              <w:rPr>
                <w:noProof/>
              </w:rPr>
              <w:t>5.31.7.2.2.0</w:t>
            </w:r>
            <w:r w:rsidR="00886266">
              <w:rPr>
                <w:noProof/>
              </w:rPr>
              <w:t xml:space="preserve">, </w:t>
            </w:r>
            <w:r w:rsidR="00886266" w:rsidRPr="00886266">
              <w:rPr>
                <w:noProof/>
              </w:rPr>
              <w:t>5.31.7.2.X</w:t>
            </w:r>
            <w:r w:rsidR="00886266">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63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63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63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2634" w:rsidRPr="009340CE" w:rsidRDefault="00DA2634" w:rsidP="00DA263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 w:name="_Toc14708150"/>
      <w:bookmarkStart w:id="2"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394F88" w:rsidRDefault="00394F88" w:rsidP="00394F88">
      <w:pPr>
        <w:pStyle w:val="Titre4"/>
      </w:pPr>
      <w:bookmarkStart w:id="3" w:name="_Toc20150110"/>
      <w:bookmarkEnd w:id="1"/>
      <w:bookmarkEnd w:id="2"/>
      <w:r>
        <w:t>5.31.7.2</w:t>
      </w:r>
      <w:r>
        <w:tab/>
        <w:t>Extended Discontinuous Reception (DRX) for CM-IDLE and CM-CONNECTED with RRC-INACTIVE</w:t>
      </w:r>
      <w:bookmarkEnd w:id="3"/>
    </w:p>
    <w:p w:rsidR="00394F88" w:rsidRDefault="00394F88" w:rsidP="00394F88">
      <w:pPr>
        <w:pStyle w:val="Titre5"/>
      </w:pPr>
      <w:bookmarkStart w:id="4" w:name="_Toc20150111"/>
      <w:r>
        <w:t>5.31.7.2.1</w:t>
      </w:r>
      <w:r>
        <w:tab/>
        <w:t>Overview</w:t>
      </w:r>
      <w:bookmarkEnd w:id="4"/>
    </w:p>
    <w:p w:rsidR="00DB3895" w:rsidRDefault="00394F88" w:rsidP="00DB3895">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connected to 5GC. Extended DRX in CM-IDLE is supported and RRC-Inactive is not supported by NB-IoT connected to 5GC. Neither Extended DRX in CM-IDLE nor extended DRX in CM-CONNECTED with RRC-Inactive are supported in NR.</w:t>
      </w:r>
    </w:p>
    <w:p w:rsidR="00133D0F" w:rsidRDefault="00133D0F" w:rsidP="00DB3895">
      <w:ins w:id="5" w:author="GARDEL Jean Baptiste TGI/OLN" w:date="2019-08-08T15:04:00Z">
        <w:r>
          <w:t xml:space="preserve">The negotiation of the eDRX parameters </w:t>
        </w:r>
      </w:ins>
      <w:ins w:id="6" w:author="Antoine Mouquet (Orange) v7" w:date="2019-11-21T19:31:00Z">
        <w:r w:rsidR="00DB3895">
          <w:t xml:space="preserve">for WB-E-UTRAN </w:t>
        </w:r>
      </w:ins>
      <w:ins w:id="7" w:author="GARDEL Jean Baptiste TGI/OLN" w:date="2019-08-08T15:04:00Z">
        <w:r>
          <w:t>is supported over any RAT (including NR).</w:t>
        </w:r>
      </w:ins>
    </w:p>
    <w:p w:rsidR="00394F88" w:rsidRDefault="00394F88" w:rsidP="00394F88">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w:t>
      </w:r>
      <w:r>
        <w:t>ded idle mode DRX may be in place. A UE should request for extended idle mode DRX only when all expected mobile terminating communication is tolerant to delay.</w:t>
      </w:r>
    </w:p>
    <w:p w:rsidR="00394F88" w:rsidRDefault="00394F88" w:rsidP="00394F88">
      <w:pPr>
        <w:pStyle w:val="NO"/>
      </w:pPr>
      <w:r>
        <w:t>NOTE </w:t>
      </w:r>
      <w:r w:rsidR="00FF4B60">
        <w:t>1</w:t>
      </w:r>
      <w:r>
        <w:t>:</w:t>
      </w:r>
      <w:r>
        <w:tab/>
        <w:t xml:space="preserve">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w:t>
      </w:r>
      <w:r>
        <w:t>mode DRX cycle length. The network accepting extended DRX while providing an extended idle mode DRX cycle length value longer than the one requested by the UE, can adversely impact reachability requirements of applications running on the UE.</w:t>
      </w:r>
    </w:p>
    <w:p w:rsidR="00394F88" w:rsidRDefault="00394F88" w:rsidP="00394F88">
      <w:r>
        <w:t>UE and NW negotiate the use of extended idle mode DRX as follows:</w:t>
      </w:r>
    </w:p>
    <w:p w:rsidR="00394F88" w:rsidRDefault="00394F88" w:rsidP="00394F88">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rsidR="00394F88" w:rsidRDefault="00394F88" w:rsidP="00394F88">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rsidR="00394F88" w:rsidRDefault="00394F88" w:rsidP="00394F88">
      <w:pPr>
        <w:pStyle w:val="B1"/>
      </w:pPr>
      <w:r>
        <w:tab/>
        <w:t>For WB-E-UTRA the eNB broadcasts an indicator for support of extended idle mode DRX in 5GC in addition to the existing indicator for support of extended idle mode DRX in EPC as defined in TS 36.331 [51]. This indicator is used by the UE in CM-IDLE state.</w:t>
      </w:r>
    </w:p>
    <w:p w:rsidR="00394F88" w:rsidRDefault="00394F88" w:rsidP="00394F88">
      <w:pPr>
        <w:pStyle w:val="NO"/>
      </w:pPr>
      <w:r>
        <w:t>NOTE </w:t>
      </w:r>
      <w:r w:rsidR="00E12CCC">
        <w:t>2</w:t>
      </w:r>
      <w:r>
        <w:t>:</w:t>
      </w:r>
      <w:r>
        <w:tab/>
        <w:t>A broadcast indicator for support of extended idle mode DRX is not needed for NB-IoT as it is always supported in NB-IoT.</w:t>
      </w:r>
    </w:p>
    <w:p w:rsidR="00394F88" w:rsidRDefault="00394F88" w:rsidP="00394F88">
      <w:r>
        <w:t>The specific negotiation procedure handling is described in TS 23.502 [3].</w:t>
      </w:r>
    </w:p>
    <w:p w:rsidR="00394F88" w:rsidRDefault="00394F88" w:rsidP="00394F88">
      <w:pPr>
        <w:pStyle w:val="NO"/>
      </w:pPr>
      <w:r>
        <w:t>NOTE </w:t>
      </w:r>
      <w:r w:rsidR="00E12CCC">
        <w:t>3</w:t>
      </w:r>
      <w:r>
        <w:t>:</w:t>
      </w:r>
      <w:r>
        <w:tab/>
        <w:t>If the Periodic Registration Update timer assigned to the UE is not longer than the extended idle mode DRX cycle the power savings are not maximised.</w:t>
      </w:r>
    </w:p>
    <w:p w:rsidR="00394F88" w:rsidRDefault="00394F88" w:rsidP="00394F88">
      <w:r>
        <w:t xml:space="preserve">For RAT types that support extended DRX for CM-CONNECTED with RRC Inactive state, the AMF passes the UE's accepted idle mode eDRX cycle length value to NG-RAN. If the UE supports eDRX in RRC inactive, based on its UE </w:t>
      </w:r>
      <w:r>
        <w:lastRenderedPageBreak/>
        <w:t>radio capabilities, NG-RAN configures the UE with an eDRX cycle in RRC-INACTIVE up to the value for the UE's idle mode eDRX cycle as provided by the AMF in "RRC Inactive Assistance Information" as defined in clause 5.3.3.2.5 or up to 10.24 seconds (whichever is lower).</w:t>
      </w:r>
    </w:p>
    <w:p w:rsidR="00394F88" w:rsidRDefault="00394F88" w:rsidP="00394F88">
      <w:r>
        <w:t>If eDRX cycle is applied in RRC-INACTIVE, the RAN buffers DL packets up to the duration of the eDRX cycle chosen by NG-RAN.</w:t>
      </w:r>
    </w:p>
    <w:p w:rsidR="00394F88" w:rsidRDefault="00394F88" w:rsidP="00394F88">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rsidR="00394F88" w:rsidRDefault="00394F88" w:rsidP="00394F88">
      <w:r>
        <w:t>The UE shall include the extended idle m</w:t>
      </w:r>
      <w:bookmarkStart w:id="8" w:name="_GoBack"/>
      <w:bookmarkEnd w:id="8"/>
      <w:r>
        <w:t>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rsidR="00394F88" w:rsidRPr="009340CE" w:rsidRDefault="00394F88" w:rsidP="00394F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w:t>
      </w:r>
      <w:r>
        <w:rPr>
          <w:noProof/>
          <w:color w:val="FF7900"/>
          <w:sz w:val="28"/>
          <w:szCs w:val="28"/>
        </w:rPr>
        <w:t xml:space="preserve"> 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050E42" w:rsidRDefault="00050E42" w:rsidP="00050E42">
      <w:pPr>
        <w:pStyle w:val="Titre5"/>
      </w:pPr>
      <w:bookmarkStart w:id="9" w:name="_Toc20150112"/>
      <w:r>
        <w:t>5.31.7.2.2</w:t>
      </w:r>
      <w:r>
        <w:tab/>
        <w:t>Paging for extended idle mode DRX in E-UTRA connected to 5GC</w:t>
      </w:r>
      <w:bookmarkEnd w:id="9"/>
    </w:p>
    <w:p w:rsidR="00050E42" w:rsidRDefault="00050E42" w:rsidP="00050E42">
      <w:pPr>
        <w:pStyle w:val="H6"/>
      </w:pPr>
      <w:r>
        <w:t>5.31.7.2.2.0</w:t>
      </w:r>
      <w:r>
        <w:tab/>
        <w:t>General</w:t>
      </w:r>
    </w:p>
    <w:p w:rsidR="00050E42" w:rsidRDefault="00050E42" w:rsidP="00050E42">
      <w:r>
        <w:t>For WB-E-UTRA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 or NB-IoT in paging message to assist the NG-RAN node in paging the UE.</w:t>
      </w:r>
    </w:p>
    <w:p w:rsidR="00050E42" w:rsidDel="00843CA2" w:rsidRDefault="00050E42" w:rsidP="00050E42">
      <w:pPr>
        <w:pStyle w:val="NO"/>
        <w:rPr>
          <w:moveFrom w:id="10" w:author="Antoine Mouquet (Orange)" w:date="2019-10-02T15:52:00Z"/>
        </w:rPr>
      </w:pPr>
      <w:moveFromRangeStart w:id="11" w:author="Antoine Mouquet (Orange)" w:date="2019-10-02T15:52:00Z" w:name="move20923953"/>
      <w:moveFrom w:id="12" w:author="Antoine Mouquet (Orange)" w:date="2019-10-02T15:52:00Z">
        <w:r w:rsidDel="00843CA2">
          <w:t>NOTE:</w:t>
        </w:r>
        <w:r w:rsidDel="00843CA2">
          <w:tab/>
          <w:t>Heterogeneous support of extended idle mode DRX in tracking areas assigned by AMF in a TAI list can result in significant battery life reduction in the UE as compared to homogeneous support by NG-RAN nodes of extended idle mode DRX.</w:t>
        </w:r>
      </w:moveFrom>
    </w:p>
    <w:moveFromRangeEnd w:id="11"/>
    <w:p w:rsidR="00050E42" w:rsidRDefault="00050E42" w:rsidP="00050E42">
      <w:r>
        <w:t>For extended idle mode DRX cycle length of 5.12s, the network follows the regular paging strategy as defined in clause 5.4.5.</w:t>
      </w:r>
    </w:p>
    <w:p w:rsidR="00050E42" w:rsidRDefault="00050E42" w:rsidP="00050E42">
      <w:r>
        <w:t>For extended idle mode DRX cycle length of 10.24s or longer, clauses 5.31.7.2.2.1, 5.31.7.2.2.2 and 5.31.7.2.2.3 apply.</w:t>
      </w:r>
    </w:p>
    <w:p w:rsidR="00050E42" w:rsidRPr="009340CE" w:rsidRDefault="00050E42" w:rsidP="00050E4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w:t>
      </w:r>
      <w:r>
        <w:rPr>
          <w:noProof/>
          <w:color w:val="FF7900"/>
          <w:sz w:val="28"/>
          <w:szCs w:val="28"/>
        </w:rPr>
        <w:t xml:space="preserve"> 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855B11" w:rsidRDefault="00855B11" w:rsidP="00855B11">
      <w:pPr>
        <w:pStyle w:val="Titre5"/>
        <w:rPr>
          <w:ins w:id="13" w:author="Antoine Mouquet (Orange) Fr" w:date="2019-07-08T19:44:00Z"/>
        </w:rPr>
      </w:pPr>
      <w:ins w:id="14" w:author="Antoine Mouquet (Orange) Fr" w:date="2019-07-08T19:43:00Z">
        <w:r>
          <w:t>5.31.7.2.</w:t>
        </w:r>
      </w:ins>
      <w:ins w:id="15" w:author="Antoine Mouquet (Orange) Fr" w:date="2019-07-08T19:45:00Z">
        <w:r>
          <w:t>X</w:t>
        </w:r>
      </w:ins>
      <w:ins w:id="16" w:author="Antoine Mouquet (Orange) Fr" w:date="2019-07-08T19:43:00Z">
        <w:r>
          <w:tab/>
          <w:t xml:space="preserve">Paging for a UE registered in a tracking area with </w:t>
        </w:r>
      </w:ins>
      <w:ins w:id="17" w:author="Antoine Mouquet (Orange) Fr" w:date="2019-07-08T19:44:00Z">
        <w:r>
          <w:t>h</w:t>
        </w:r>
      </w:ins>
      <w:ins w:id="18" w:author="Antoine Mouquet (Orange) Fr" w:date="2019-07-08T19:43:00Z">
        <w:r w:rsidRPr="007E7C31">
          <w:t>eterogeneous support of extended idle mode DRX</w:t>
        </w:r>
      </w:ins>
    </w:p>
    <w:p w:rsidR="00855B11" w:rsidRDefault="00855B11" w:rsidP="00855B11">
      <w:pPr>
        <w:rPr>
          <w:ins w:id="19" w:author="Antoine Mouquet (Orange) Fr" w:date="2019-08-08T14:16:00Z"/>
        </w:rPr>
      </w:pPr>
      <w:ins w:id="20" w:author="Antoine Mouquet (Orange) Fr" w:date="2019-08-08T14:17:00Z">
        <w:r>
          <w:t xml:space="preserve">When the UE is registered </w:t>
        </w:r>
        <w:r w:rsidRPr="00F21BAA">
          <w:t xml:space="preserve">in a </w:t>
        </w:r>
      </w:ins>
      <w:ins w:id="21" w:author="Antoine Mouquet (Orange) v7" w:date="2019-11-21T19:36:00Z">
        <w:r w:rsidR="009A19EC">
          <w:t xml:space="preserve">registration </w:t>
        </w:r>
      </w:ins>
      <w:ins w:id="22" w:author="Antoine Mouquet (Orange) Fr" w:date="2019-08-08T14:17:00Z">
        <w:r w:rsidRPr="00F21BAA">
          <w:t>area with heterogeneous support of extended idle mode DRX</w:t>
        </w:r>
        <w:r>
          <w:t xml:space="preserve"> (e.g. comprising WB-E-UTRAN and NR cells)</w:t>
        </w:r>
      </w:ins>
      <w:ins w:id="23" w:author="Antoine Mouquet (Orange) Fr" w:date="2019-08-08T14:19:00Z">
        <w:r>
          <w:t xml:space="preserve"> and has nego</w:t>
        </w:r>
      </w:ins>
      <w:ins w:id="24" w:author="Antoine Mouquet (Orange) v7" w:date="2019-11-21T19:33:00Z">
        <w:r w:rsidR="00DB3895">
          <w:t>t</w:t>
        </w:r>
      </w:ins>
      <w:ins w:id="25" w:author="Antoine Mouquet (Orange) Fr" w:date="2019-08-08T14:19:00Z">
        <w:r>
          <w:t xml:space="preserve">iated </w:t>
        </w:r>
      </w:ins>
      <w:ins w:id="26" w:author="Antoine Mouquet (Orange) Fr" w:date="2019-08-08T14:20:00Z">
        <w:r>
          <w:t>eDRX</w:t>
        </w:r>
      </w:ins>
      <w:ins w:id="27" w:author="Antoine Mouquet (Orange) Fr" w:date="2019-08-08T14:17:00Z">
        <w:r>
          <w:t xml:space="preserve">, </w:t>
        </w:r>
      </w:ins>
      <w:ins w:id="28" w:author="Antoine Mouquet (Orange) Fr" w:date="2019-08-08T14:27:00Z">
        <w:r>
          <w:t xml:space="preserve">the </w:t>
        </w:r>
      </w:ins>
      <w:ins w:id="29" w:author="Antoine Mouquet (Orange) Fr" w:date="2019-08-08T14:17:00Z">
        <w:r>
          <w:t>AMF shall</w:t>
        </w:r>
      </w:ins>
      <w:ins w:id="30" w:author="Antoine Mouquet (Orange) Fr" w:date="2019-08-08T14:21:00Z">
        <w:r>
          <w:t xml:space="preserve">, </w:t>
        </w:r>
        <w:r w:rsidRPr="00F21BAA">
          <w:t>for any paging procedure</w:t>
        </w:r>
        <w:r>
          <w:t>,</w:t>
        </w:r>
      </w:ins>
      <w:ins w:id="31" w:author="Antoine Mouquet (Orange) Fr" w:date="2019-08-08T14:22:00Z">
        <w:r w:rsidRPr="00F21BAA">
          <w:t xml:space="preserve"> </w:t>
        </w:r>
      </w:ins>
      <w:ins w:id="32" w:author="Antoine Mouquet (Orange) Fr" w:date="2019-08-08T14:29:00Z">
        <w:r>
          <w:t>perform</w:t>
        </w:r>
      </w:ins>
      <w:ins w:id="33" w:author="Antoine Mouquet (Orange) Fr" w:date="2019-08-08T14:22:00Z">
        <w:r w:rsidRPr="00F21BAA">
          <w:t xml:space="preserve"> at least one paging </w:t>
        </w:r>
      </w:ins>
      <w:ins w:id="34" w:author="Antoine Mouquet (Orange) Fr" w:date="2019-08-08T14:30:00Z">
        <w:r>
          <w:t>attempt during a PTW</w:t>
        </w:r>
      </w:ins>
      <w:ins w:id="35" w:author="Antoine Mouquet (Orange) Fr" w:date="2019-08-08T14:22:00Z">
        <w:r>
          <w:t>.</w:t>
        </w:r>
      </w:ins>
      <w:ins w:id="36" w:author="Antoine Mouquet (Orange) Fr" w:date="2019-08-08T14:21:00Z">
        <w:r>
          <w:t xml:space="preserve"> </w:t>
        </w:r>
      </w:ins>
      <w:ins w:id="37" w:author="Antoine Mouquet (Orange) Fr" w:date="2019-08-08T14:17:00Z">
        <w:r>
          <w:t xml:space="preserve"> </w:t>
        </w:r>
      </w:ins>
    </w:p>
    <w:p w:rsidR="00843CA2" w:rsidRDefault="00843CA2" w:rsidP="00843CA2">
      <w:pPr>
        <w:pStyle w:val="NO"/>
        <w:rPr>
          <w:moveTo w:id="38" w:author="Antoine Mouquet (Orange)" w:date="2019-10-02T15:52:00Z"/>
        </w:rPr>
      </w:pPr>
      <w:moveToRangeStart w:id="39" w:author="Antoine Mouquet (Orange)" w:date="2019-10-02T15:52:00Z" w:name="move20923953"/>
      <w:moveTo w:id="40" w:author="Antoine Mouquet (Orange)" w:date="2019-10-02T15:52:00Z">
        <w:r>
          <w:t>NOTE:</w:t>
        </w:r>
        <w:r>
          <w:tab/>
          <w:t>Heterogeneous support of extended idle mode DRX in tracking areas assigned by AMF in a TAI list can result in significant battery life reduction in the UE as compared to homogeneous support by NG-RAN nodes of extended idle mode DRX.</w:t>
        </w:r>
      </w:moveTo>
    </w:p>
    <w:moveToRangeEnd w:id="39"/>
    <w:p w:rsidR="00855B11" w:rsidRPr="00E31884" w:rsidRDefault="00855B11" w:rsidP="00855B11">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3AA" w:rsidRDefault="00B363AA">
      <w:r>
        <w:separator/>
      </w:r>
    </w:p>
  </w:endnote>
  <w:endnote w:type="continuationSeparator" w:id="0">
    <w:p w:rsidR="00B363AA" w:rsidRDefault="00B3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3AA" w:rsidRDefault="00B363AA">
      <w:r>
        <w:separator/>
      </w:r>
    </w:p>
  </w:footnote>
  <w:footnote w:type="continuationSeparator" w:id="0">
    <w:p w:rsidR="00B363AA" w:rsidRDefault="00B36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D1"/>
    <w:rsid w:val="00022E4A"/>
    <w:rsid w:val="00050E42"/>
    <w:rsid w:val="00080C96"/>
    <w:rsid w:val="000A6394"/>
    <w:rsid w:val="000B7FED"/>
    <w:rsid w:val="000C038A"/>
    <w:rsid w:val="000C6598"/>
    <w:rsid w:val="00133D0F"/>
    <w:rsid w:val="00145D43"/>
    <w:rsid w:val="00192C46"/>
    <w:rsid w:val="001A08B3"/>
    <w:rsid w:val="001A7B60"/>
    <w:rsid w:val="001B52F0"/>
    <w:rsid w:val="001B7A65"/>
    <w:rsid w:val="001E41F3"/>
    <w:rsid w:val="002046DF"/>
    <w:rsid w:val="0026004D"/>
    <w:rsid w:val="002640DD"/>
    <w:rsid w:val="00275D12"/>
    <w:rsid w:val="00284FEB"/>
    <w:rsid w:val="002860C4"/>
    <w:rsid w:val="002B5741"/>
    <w:rsid w:val="00305409"/>
    <w:rsid w:val="003609EF"/>
    <w:rsid w:val="0036231A"/>
    <w:rsid w:val="00367351"/>
    <w:rsid w:val="00374DD4"/>
    <w:rsid w:val="00394F88"/>
    <w:rsid w:val="003C2638"/>
    <w:rsid w:val="003E1A36"/>
    <w:rsid w:val="00410371"/>
    <w:rsid w:val="004242F1"/>
    <w:rsid w:val="00463FDD"/>
    <w:rsid w:val="004B75B7"/>
    <w:rsid w:val="00504312"/>
    <w:rsid w:val="0051580D"/>
    <w:rsid w:val="00547111"/>
    <w:rsid w:val="00590BCE"/>
    <w:rsid w:val="00592D74"/>
    <w:rsid w:val="005C2444"/>
    <w:rsid w:val="005E2C44"/>
    <w:rsid w:val="00621188"/>
    <w:rsid w:val="006257ED"/>
    <w:rsid w:val="006269CF"/>
    <w:rsid w:val="0066557D"/>
    <w:rsid w:val="00695808"/>
    <w:rsid w:val="006B46FB"/>
    <w:rsid w:val="006E21FB"/>
    <w:rsid w:val="00701298"/>
    <w:rsid w:val="0073400B"/>
    <w:rsid w:val="00792342"/>
    <w:rsid w:val="007977A8"/>
    <w:rsid w:val="007B512A"/>
    <w:rsid w:val="007C2097"/>
    <w:rsid w:val="007D6A07"/>
    <w:rsid w:val="007F7259"/>
    <w:rsid w:val="008040A8"/>
    <w:rsid w:val="008279FA"/>
    <w:rsid w:val="00843CA2"/>
    <w:rsid w:val="00855B11"/>
    <w:rsid w:val="008626E7"/>
    <w:rsid w:val="00870EE7"/>
    <w:rsid w:val="00886266"/>
    <w:rsid w:val="008863B9"/>
    <w:rsid w:val="008A45A6"/>
    <w:rsid w:val="008F686C"/>
    <w:rsid w:val="009148DE"/>
    <w:rsid w:val="00941E30"/>
    <w:rsid w:val="00976427"/>
    <w:rsid w:val="009777D9"/>
    <w:rsid w:val="00991B88"/>
    <w:rsid w:val="009A19EC"/>
    <w:rsid w:val="009A5753"/>
    <w:rsid w:val="009A579D"/>
    <w:rsid w:val="009C69B6"/>
    <w:rsid w:val="009E3297"/>
    <w:rsid w:val="009F734F"/>
    <w:rsid w:val="00A246B6"/>
    <w:rsid w:val="00A47E70"/>
    <w:rsid w:val="00A50CF0"/>
    <w:rsid w:val="00A7671C"/>
    <w:rsid w:val="00AA2CBC"/>
    <w:rsid w:val="00AC5820"/>
    <w:rsid w:val="00AD1CD8"/>
    <w:rsid w:val="00B258BB"/>
    <w:rsid w:val="00B363AA"/>
    <w:rsid w:val="00B67B97"/>
    <w:rsid w:val="00B968C8"/>
    <w:rsid w:val="00BA3EC5"/>
    <w:rsid w:val="00BA51D9"/>
    <w:rsid w:val="00BB5DFC"/>
    <w:rsid w:val="00BD279D"/>
    <w:rsid w:val="00BD6BB8"/>
    <w:rsid w:val="00C66BA2"/>
    <w:rsid w:val="00C95985"/>
    <w:rsid w:val="00CC5026"/>
    <w:rsid w:val="00CC68D0"/>
    <w:rsid w:val="00CE034A"/>
    <w:rsid w:val="00D03F9A"/>
    <w:rsid w:val="00D06D51"/>
    <w:rsid w:val="00D24991"/>
    <w:rsid w:val="00D50255"/>
    <w:rsid w:val="00D66520"/>
    <w:rsid w:val="00DA2634"/>
    <w:rsid w:val="00DB3895"/>
    <w:rsid w:val="00DE34CF"/>
    <w:rsid w:val="00E12CCC"/>
    <w:rsid w:val="00E13F3D"/>
    <w:rsid w:val="00E34898"/>
    <w:rsid w:val="00EB09B7"/>
    <w:rsid w:val="00EE7D7C"/>
    <w:rsid w:val="00F25D98"/>
    <w:rsid w:val="00F300FB"/>
    <w:rsid w:val="00FB274D"/>
    <w:rsid w:val="00FB6386"/>
    <w:rsid w:val="00FF4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000CD1"/>
    <w:rPr>
      <w:rFonts w:ascii="Arial" w:hAnsi="Arial"/>
      <w:lang w:val="en-GB" w:eastAsia="en-US"/>
    </w:rPr>
  </w:style>
  <w:style w:type="character" w:customStyle="1" w:styleId="NOZchn">
    <w:name w:val="NO Zchn"/>
    <w:link w:val="NO"/>
    <w:rsid w:val="00394F88"/>
    <w:rPr>
      <w:rFonts w:ascii="Times New Roman" w:hAnsi="Times New Roman"/>
      <w:lang w:val="en-GB" w:eastAsia="en-US"/>
    </w:rPr>
  </w:style>
  <w:style w:type="character" w:customStyle="1" w:styleId="B1Char">
    <w:name w:val="B1 Char"/>
    <w:link w:val="B1"/>
    <w:rsid w:val="00394F8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000CD1"/>
    <w:rPr>
      <w:rFonts w:ascii="Arial" w:hAnsi="Arial"/>
      <w:lang w:val="en-GB" w:eastAsia="en-US"/>
    </w:rPr>
  </w:style>
  <w:style w:type="character" w:customStyle="1" w:styleId="NOZchn">
    <w:name w:val="NO Zchn"/>
    <w:link w:val="NO"/>
    <w:rsid w:val="00394F88"/>
    <w:rPr>
      <w:rFonts w:ascii="Times New Roman" w:hAnsi="Times New Roman"/>
      <w:lang w:val="en-GB" w:eastAsia="en-US"/>
    </w:rPr>
  </w:style>
  <w:style w:type="character" w:customStyle="1" w:styleId="B1Char">
    <w:name w:val="B1 Char"/>
    <w:link w:val="B1"/>
    <w:rsid w:val="00394F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10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9DB83-E69A-4181-8949-F7DF30F9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1696</Words>
  <Characters>9333</Characters>
  <Application>Microsoft Office Word</Application>
  <DocSecurity>0</DocSecurity>
  <Lines>77</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v08</cp:lastModifiedBy>
  <cp:revision>6</cp:revision>
  <cp:lastPrinted>1901-01-01T08:00:00Z</cp:lastPrinted>
  <dcterms:created xsi:type="dcterms:W3CDTF">2019-11-22T22:24:00Z</dcterms:created>
  <dcterms:modified xsi:type="dcterms:W3CDTF">2019-11-22T22:26:00Z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S2-1908745</vt:lpwstr>
  </property>
  <property fmtid="{D5CDD505-2E9C-101B-9397-08002B2CF9AE}" pid="10" name="Spec#">
    <vt:lpwstr>23.501</vt:lpwstr>
  </property>
  <property fmtid="{D5CDD505-2E9C-101B-9397-08002B2CF9AE}" pid="11" name="Cr#">
    <vt:lpwstr>1689</vt:lpwstr>
  </property>
  <property fmtid="{D5CDD505-2E9C-101B-9397-08002B2CF9AE}" pid="12" name="Revision">
    <vt:lpwstr>-</vt:lpwstr>
  </property>
  <property fmtid="{D5CDD505-2E9C-101B-9397-08002B2CF9AE}" pid="13" name="Version">
    <vt:lpwstr>16.1.0</vt:lpwstr>
  </property>
  <property fmtid="{D5CDD505-2E9C-101B-9397-08002B2CF9AE}" pid="14" name="CrTitle">
    <vt:lpwstr>Support of TAs with heterogeneous support of eDRX</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